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3A0A82AC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454956">
        <w:fldChar w:fldCharType="begin"/>
      </w:r>
      <w:r w:rsidR="00454956">
        <w:instrText xml:space="preserve"> DOCPROPERTY  Tdoc#  \* MERGEFORMAT </w:instrText>
      </w:r>
      <w:r w:rsidR="00454956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8843B8" w:rsidRPr="008843B8">
        <w:rPr>
          <w:b/>
          <w:i/>
          <w:noProof/>
          <w:sz w:val="28"/>
          <w:lang w:val="en-US"/>
        </w:rPr>
        <w:t>R5-215499</w:t>
      </w:r>
      <w:r w:rsidR="00C175A4" w:rsidRPr="00432D36">
        <w:rPr>
          <w:b/>
          <w:i/>
          <w:noProof/>
          <w:sz w:val="28"/>
        </w:rPr>
        <w:fldChar w:fldCharType="end"/>
      </w:r>
      <w:r w:rsidR="00454956">
        <w:rPr>
          <w:b/>
          <w:i/>
          <w:noProof/>
          <w:sz w:val="28"/>
        </w:rPr>
        <w:fldChar w:fldCharType="end"/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66BF751B" w:rsidR="001E41F3" w:rsidRPr="00432D36" w:rsidRDefault="008843B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843B8">
              <w:rPr>
                <w:b/>
                <w:sz w:val="28"/>
              </w:rPr>
              <w:t>2023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4F9F6B06" w:rsidR="001E41F3" w:rsidRPr="00075A81" w:rsidRDefault="00B050DD">
            <w:pPr>
              <w:pStyle w:val="CRCoverPage"/>
              <w:spacing w:after="0"/>
              <w:ind w:left="100"/>
              <w:rPr>
                <w:noProof/>
              </w:rPr>
            </w:pPr>
            <w:r w:rsidRPr="00075A81">
              <w:t xml:space="preserve">Introduction of </w:t>
            </w:r>
            <w:r w:rsidR="00A1702F" w:rsidRPr="00075A81">
              <w:t>V2X</w:t>
            </w:r>
            <w:r w:rsidR="00EB7002" w:rsidRPr="00075A81">
              <w:t xml:space="preserve"> SST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4549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454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3B75045D" w:rsidR="001E41F3" w:rsidRPr="00B050DD" w:rsidRDefault="00075A8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75A81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4549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202</w:t>
            </w:r>
            <w:r w:rsidR="00CC470D" w:rsidRPr="00432D36">
              <w:rPr>
                <w:noProof/>
              </w:rPr>
              <w:t>1</w:t>
            </w:r>
            <w:r w:rsidR="00084C8B" w:rsidRPr="00432D36">
              <w:rPr>
                <w:noProof/>
              </w:rPr>
              <w:t>-</w:t>
            </w:r>
            <w:r w:rsidR="00CC470D" w:rsidRPr="00432D36">
              <w:rPr>
                <w:noProof/>
              </w:rPr>
              <w:t>0</w:t>
            </w:r>
            <w:r w:rsidR="00432D36">
              <w:rPr>
                <w:noProof/>
              </w:rPr>
              <w:t>8</w:t>
            </w:r>
            <w:r w:rsidR="00BF676F" w:rsidRPr="00432D36">
              <w:rPr>
                <w:noProof/>
              </w:rPr>
              <w:t>-0</w:t>
            </w:r>
            <w:r w:rsidR="00432D3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4549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4549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BD692E">
              <w:rPr>
                <w:noProof/>
              </w:rPr>
              <w:t>Rel-1</w:t>
            </w:r>
            <w:r w:rsidR="007C794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E7D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C6FF" w14:textId="60DDDB07" w:rsidR="000D4E7D" w:rsidRPr="00460E9F" w:rsidRDefault="000D4E7D" w:rsidP="000D4E7D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There is no </w:t>
            </w:r>
            <w:r w:rsidR="000B52E9">
              <w:t>support</w:t>
            </w:r>
            <w:r>
              <w:t xml:space="preserve"> for the </w:t>
            </w:r>
            <w:r w:rsidR="00A1702F">
              <w:t>V2X</w:t>
            </w:r>
            <w:r>
              <w:t xml:space="preserve"> SST.</w:t>
            </w:r>
          </w:p>
          <w:p w14:paraId="7191C051" w14:textId="164B7BA3" w:rsidR="000D4E7D" w:rsidRPr="00EB7002" w:rsidRDefault="000D4E7D" w:rsidP="000D4E7D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0D4E7D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0D4E7D" w:rsidRPr="00432D36" w:rsidRDefault="000D4E7D" w:rsidP="000D4E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0D4E7D" w:rsidRPr="00EB7002" w:rsidRDefault="000D4E7D" w:rsidP="000D4E7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0D4E7D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7CDEA214" w:rsidR="000D4E7D" w:rsidRPr="00EB7002" w:rsidRDefault="000D4E7D" w:rsidP="000D4E7D">
            <w:pPr>
              <w:pStyle w:val="CRCoverPage"/>
              <w:spacing w:after="0"/>
              <w:rPr>
                <w:noProof/>
                <w:highlight w:val="green"/>
              </w:rPr>
            </w:pPr>
            <w:r w:rsidRPr="00B4600B">
              <w:t>DNN/APN configurations</w:t>
            </w:r>
            <w:r>
              <w:t xml:space="preserve"> have been added for the </w:t>
            </w:r>
            <w:r w:rsidR="00A1702F">
              <w:t xml:space="preserve">V2X </w:t>
            </w:r>
            <w:r>
              <w:t>SST.</w:t>
            </w:r>
          </w:p>
        </w:tc>
      </w:tr>
      <w:tr w:rsidR="000D4E7D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0D4E7D" w:rsidRPr="00432D36" w:rsidRDefault="000D4E7D" w:rsidP="000D4E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0D4E7D" w:rsidRPr="00EB7002" w:rsidRDefault="000D4E7D" w:rsidP="000D4E7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0D4E7D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04604909" w:rsidR="000D4E7D" w:rsidRPr="00EB7002" w:rsidRDefault="000B52E9" w:rsidP="000D4E7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</w:t>
            </w:r>
            <w:r w:rsidR="00A1702F">
              <w:t xml:space="preserve">V2X </w:t>
            </w:r>
            <w:r>
              <w:rPr>
                <w:noProof/>
              </w:rPr>
              <w:t>SST will not be supported.</w:t>
            </w:r>
          </w:p>
        </w:tc>
      </w:tr>
      <w:tr w:rsidR="00855559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855559" w:rsidRPr="00EB7002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855559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F7F677D" w:rsidR="00855559" w:rsidRPr="00EB7002" w:rsidRDefault="00855559" w:rsidP="0085555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D4E7D">
              <w:t>4.</w:t>
            </w:r>
            <w:r w:rsidR="000D4E7D" w:rsidRPr="000D4E7D">
              <w:t>8</w:t>
            </w:r>
            <w:r w:rsidRPr="000D4E7D">
              <w:t>.</w:t>
            </w:r>
            <w:r w:rsidR="000D4E7D" w:rsidRPr="000D4E7D">
              <w:t>4</w:t>
            </w:r>
          </w:p>
        </w:tc>
      </w:tr>
      <w:tr w:rsidR="00855559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559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</w:p>
        </w:tc>
      </w:tr>
      <w:tr w:rsidR="00855559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55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55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55559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55559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B7591" w14:textId="77777777" w:rsidR="000D4E7D" w:rsidRDefault="000D4E7D" w:rsidP="000D4E7D">
      <w:pPr>
        <w:pStyle w:val="Heading3"/>
      </w:pPr>
    </w:p>
    <w:p w14:paraId="67EF3A20" w14:textId="3BB1439B" w:rsidR="000D4E7D" w:rsidRPr="00BE2064" w:rsidRDefault="000D4E7D" w:rsidP="000D4E7D">
      <w:pPr>
        <w:pStyle w:val="Heading3"/>
      </w:pPr>
      <w:r w:rsidRPr="00BE2064">
        <w:t>4.8.4</w:t>
      </w:r>
      <w:r w:rsidRPr="00BE2064">
        <w:tab/>
        <w:t>DNN/APN configurations</w:t>
      </w:r>
    </w:p>
    <w:p w14:paraId="5F95C28D" w14:textId="77777777" w:rsidR="000D4E7D" w:rsidRPr="00BE2064" w:rsidRDefault="000D4E7D" w:rsidP="000D4E7D">
      <w:r w:rsidRPr="00BE2064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0F558EC4" w14:textId="03FCC1DF" w:rsidR="000D4E7D" w:rsidRPr="00BE2064" w:rsidRDefault="000D4E7D" w:rsidP="000D4E7D">
      <w:pPr>
        <w:pStyle w:val="TH"/>
      </w:pPr>
      <w:r w:rsidRPr="00BE2064">
        <w:t>Table 4.8.4-1: DNN/APN configurations</w:t>
      </w:r>
    </w:p>
    <w:tbl>
      <w:tblPr>
        <w:tblW w:w="10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802"/>
        <w:gridCol w:w="2802"/>
        <w:gridCol w:w="1984"/>
      </w:tblGrid>
      <w:tr w:rsidR="000D4E7D" w:rsidRPr="00BE2064" w14:paraId="7354B9B9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052AC20" w14:textId="77777777" w:rsidR="000D4E7D" w:rsidRPr="00BE2064" w:rsidRDefault="000D4E7D" w:rsidP="00AC697E">
            <w:pPr>
              <w:pStyle w:val="TAH"/>
            </w:pPr>
            <w:r w:rsidRPr="00BE2064">
              <w:t>Configurations</w:t>
            </w:r>
          </w:p>
        </w:tc>
        <w:tc>
          <w:tcPr>
            <w:tcW w:w="2802" w:type="dxa"/>
            <w:shd w:val="clear" w:color="auto" w:fill="auto"/>
          </w:tcPr>
          <w:p w14:paraId="5EA226EF" w14:textId="77777777" w:rsidR="000D4E7D" w:rsidRPr="00BE2064" w:rsidRDefault="000D4E7D" w:rsidP="00AC697E">
            <w:pPr>
              <w:pStyle w:val="TAH"/>
            </w:pPr>
            <w:r w:rsidRPr="00BE2064">
              <w:t>Config #1</w:t>
            </w:r>
          </w:p>
        </w:tc>
        <w:tc>
          <w:tcPr>
            <w:tcW w:w="2802" w:type="dxa"/>
            <w:shd w:val="clear" w:color="auto" w:fill="auto"/>
          </w:tcPr>
          <w:p w14:paraId="0DBC7A77" w14:textId="77777777" w:rsidR="000D4E7D" w:rsidRPr="00BE2064" w:rsidRDefault="000D4E7D" w:rsidP="00AC697E">
            <w:pPr>
              <w:pStyle w:val="TAH"/>
            </w:pPr>
            <w:r w:rsidRPr="00BE2064">
              <w:t>Config #2</w:t>
            </w:r>
          </w:p>
        </w:tc>
        <w:tc>
          <w:tcPr>
            <w:tcW w:w="1984" w:type="dxa"/>
          </w:tcPr>
          <w:p w14:paraId="12B2E054" w14:textId="77777777" w:rsidR="000D4E7D" w:rsidRPr="00BE2064" w:rsidRDefault="000D4E7D" w:rsidP="00AC697E">
            <w:pPr>
              <w:pStyle w:val="TAH"/>
            </w:pPr>
            <w:r w:rsidRPr="00BE2064">
              <w:t>Config #3</w:t>
            </w:r>
          </w:p>
        </w:tc>
      </w:tr>
      <w:tr w:rsidR="000D4E7D" w:rsidRPr="00BE2064" w14:paraId="3C1ABF95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465EBCA" w14:textId="77777777" w:rsidR="000D4E7D" w:rsidRPr="00BE2064" w:rsidRDefault="000D4E7D" w:rsidP="00AC697E">
            <w:pPr>
              <w:pStyle w:val="TAL"/>
            </w:pPr>
            <w:r w:rsidRPr="00BE2064">
              <w:t>DNN/APN type</w:t>
            </w:r>
          </w:p>
        </w:tc>
        <w:tc>
          <w:tcPr>
            <w:tcW w:w="2802" w:type="dxa"/>
            <w:shd w:val="clear" w:color="auto" w:fill="auto"/>
          </w:tcPr>
          <w:p w14:paraId="25136858" w14:textId="77777777" w:rsidR="000D4E7D" w:rsidRPr="00BE2064" w:rsidRDefault="000D4E7D" w:rsidP="00AC697E">
            <w:pPr>
              <w:pStyle w:val="TAL"/>
            </w:pPr>
            <w:r w:rsidRPr="00BE2064">
              <w:t>internet</w:t>
            </w:r>
          </w:p>
        </w:tc>
        <w:tc>
          <w:tcPr>
            <w:tcW w:w="2802" w:type="dxa"/>
            <w:shd w:val="clear" w:color="auto" w:fill="auto"/>
          </w:tcPr>
          <w:p w14:paraId="7496C824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t>ims</w:t>
            </w:r>
            <w:proofErr w:type="spellEnd"/>
          </w:p>
        </w:tc>
        <w:tc>
          <w:tcPr>
            <w:tcW w:w="1984" w:type="dxa"/>
          </w:tcPr>
          <w:p w14:paraId="5788F48E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t>urllc</w:t>
            </w:r>
            <w:proofErr w:type="spellEnd"/>
          </w:p>
        </w:tc>
      </w:tr>
      <w:tr w:rsidR="000D4E7D" w:rsidRPr="00BE2064" w14:paraId="790E6436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934825B" w14:textId="77777777" w:rsidR="000D4E7D" w:rsidRPr="00BE2064" w:rsidRDefault="000D4E7D" w:rsidP="00AC697E">
            <w:pPr>
              <w:pStyle w:val="TAL"/>
            </w:pPr>
            <w:r w:rsidRPr="00BE2064">
              <w:t>DNN/APN ID</w:t>
            </w:r>
          </w:p>
        </w:tc>
        <w:tc>
          <w:tcPr>
            <w:tcW w:w="2802" w:type="dxa"/>
            <w:shd w:val="clear" w:color="auto" w:fill="auto"/>
          </w:tcPr>
          <w:p w14:paraId="1E79C4FD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4086CEEA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984" w:type="dxa"/>
          </w:tcPr>
          <w:p w14:paraId="0EBCB8E8" w14:textId="77777777" w:rsidR="000D4E7D" w:rsidRPr="00BE2064" w:rsidRDefault="000D4E7D" w:rsidP="00AC697E">
            <w:pPr>
              <w:pStyle w:val="TAL"/>
              <w:rPr>
                <w:lang w:eastAsia="ja-JP"/>
              </w:rPr>
            </w:pPr>
            <w:proofErr w:type="spellStart"/>
            <w:r w:rsidRPr="00BE2064">
              <w:rPr>
                <w:lang w:eastAsia="ja-JP"/>
              </w:rPr>
              <w:t>pc_APN_ID_URLLC</w:t>
            </w:r>
            <w:proofErr w:type="spellEnd"/>
          </w:p>
        </w:tc>
      </w:tr>
      <w:tr w:rsidR="000D4E7D" w:rsidRPr="00BE2064" w14:paraId="2263ED45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382753D8" w14:textId="77777777" w:rsidR="000D4E7D" w:rsidRPr="00BE2064" w:rsidRDefault="000D4E7D" w:rsidP="00AC697E">
            <w:pPr>
              <w:pStyle w:val="TAL"/>
            </w:pPr>
            <w:r w:rsidRPr="00BE2064">
              <w:t>5GC QoS rule</w:t>
            </w:r>
          </w:p>
        </w:tc>
        <w:tc>
          <w:tcPr>
            <w:tcW w:w="2802" w:type="dxa"/>
            <w:shd w:val="clear" w:color="auto" w:fill="auto"/>
          </w:tcPr>
          <w:p w14:paraId="57C8526B" w14:textId="77777777" w:rsidR="000D4E7D" w:rsidRPr="00BE2064" w:rsidRDefault="000D4E7D" w:rsidP="00AC697E">
            <w:pPr>
              <w:pStyle w:val="TAL"/>
            </w:pPr>
            <w:r w:rsidRPr="00BE2064">
              <w:t>Reference QoS rule #1 as specified in subclause 4.8.2.1.</w:t>
            </w:r>
          </w:p>
        </w:tc>
        <w:tc>
          <w:tcPr>
            <w:tcW w:w="2802" w:type="dxa"/>
            <w:shd w:val="clear" w:color="auto" w:fill="auto"/>
          </w:tcPr>
          <w:p w14:paraId="3B0EC19E" w14:textId="77777777" w:rsidR="000D4E7D" w:rsidRPr="00BE2064" w:rsidRDefault="000D4E7D" w:rsidP="00AC697E">
            <w:pPr>
              <w:pStyle w:val="TAL"/>
            </w:pPr>
            <w:r w:rsidRPr="00BE2064">
              <w:t>Reference QoS rule #2 as specified in subclause 4.8.2.1.</w:t>
            </w:r>
          </w:p>
        </w:tc>
        <w:tc>
          <w:tcPr>
            <w:tcW w:w="1984" w:type="dxa"/>
          </w:tcPr>
          <w:p w14:paraId="40268FB5" w14:textId="77777777" w:rsidR="000D4E7D" w:rsidRPr="00BE2064" w:rsidRDefault="000D4E7D" w:rsidP="00AC697E">
            <w:pPr>
              <w:pStyle w:val="TAL"/>
            </w:pPr>
            <w:r w:rsidRPr="00BE2064">
              <w:t>Reference QoS rule #8 as specified in subclause 4.8.2.1.</w:t>
            </w:r>
          </w:p>
        </w:tc>
      </w:tr>
      <w:tr w:rsidR="000D4E7D" w:rsidRPr="00BE2064" w14:paraId="6515AB88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E9233B9" w14:textId="77777777" w:rsidR="000D4E7D" w:rsidRPr="00BE2064" w:rsidRDefault="000D4E7D" w:rsidP="00AC697E">
            <w:pPr>
              <w:pStyle w:val="TAL"/>
            </w:pPr>
            <w:r w:rsidRPr="00BE2064">
              <w:t>EPC default bearer context</w:t>
            </w:r>
          </w:p>
        </w:tc>
        <w:tc>
          <w:tcPr>
            <w:tcW w:w="2802" w:type="dxa"/>
            <w:shd w:val="clear" w:color="auto" w:fill="auto"/>
          </w:tcPr>
          <w:p w14:paraId="79D7413B" w14:textId="77777777" w:rsidR="000D4E7D" w:rsidRPr="00BE2064" w:rsidRDefault="000D4E7D" w:rsidP="00AC697E">
            <w:pPr>
              <w:pStyle w:val="TAL"/>
            </w:pPr>
            <w:r w:rsidRPr="00BE2064">
              <w:t>Reference default EPS bearer context #1 as specified in TS 36.508 [10], Table 6.6.1-1.</w:t>
            </w:r>
          </w:p>
        </w:tc>
        <w:tc>
          <w:tcPr>
            <w:tcW w:w="2802" w:type="dxa"/>
            <w:shd w:val="clear" w:color="auto" w:fill="auto"/>
          </w:tcPr>
          <w:p w14:paraId="51EE6C8B" w14:textId="77777777" w:rsidR="000D4E7D" w:rsidRPr="00BE2064" w:rsidRDefault="000D4E7D" w:rsidP="00AC697E">
            <w:pPr>
              <w:pStyle w:val="TAL"/>
            </w:pPr>
            <w:r w:rsidRPr="00BE2064">
              <w:t>Reference default EPS bearer context #2 as specified in TS 36.508 [10], Table 6.6.1-1.</w:t>
            </w:r>
          </w:p>
        </w:tc>
        <w:tc>
          <w:tcPr>
            <w:tcW w:w="1984" w:type="dxa"/>
          </w:tcPr>
          <w:p w14:paraId="42C6F0EE" w14:textId="77777777" w:rsidR="000D4E7D" w:rsidRPr="00BE2064" w:rsidRDefault="000D4E7D" w:rsidP="00AC697E">
            <w:pPr>
              <w:pStyle w:val="TAL"/>
            </w:pPr>
            <w:r w:rsidRPr="00BE2064">
              <w:t>N/A</w:t>
            </w:r>
          </w:p>
        </w:tc>
      </w:tr>
      <w:tr w:rsidR="000D4E7D" w:rsidRPr="00BE2064" w14:paraId="6575D862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0B626EC7" w14:textId="77777777" w:rsidR="000D4E7D" w:rsidRPr="00BE2064" w:rsidRDefault="000D4E7D" w:rsidP="00AC697E">
            <w:pPr>
              <w:pStyle w:val="TAL"/>
            </w:pPr>
            <w:r w:rsidRPr="00BE2064">
              <w:t>EPC dedicated bearer context</w:t>
            </w:r>
          </w:p>
        </w:tc>
        <w:tc>
          <w:tcPr>
            <w:tcW w:w="2802" w:type="dxa"/>
            <w:shd w:val="clear" w:color="auto" w:fill="auto"/>
          </w:tcPr>
          <w:p w14:paraId="5A40911F" w14:textId="77777777" w:rsidR="000D4E7D" w:rsidRPr="00BE2064" w:rsidRDefault="000D4E7D" w:rsidP="00AC697E">
            <w:pPr>
              <w:pStyle w:val="TAL"/>
            </w:pPr>
            <w:r w:rsidRPr="00BE2064">
              <w:t>Reference dedicated EPS bearer context #1 as specified in TS 36.508 [10], Table 6.6.2-1.</w:t>
            </w:r>
          </w:p>
        </w:tc>
        <w:tc>
          <w:tcPr>
            <w:tcW w:w="2802" w:type="dxa"/>
            <w:shd w:val="clear" w:color="auto" w:fill="auto"/>
          </w:tcPr>
          <w:p w14:paraId="7A0C4161" w14:textId="77777777" w:rsidR="000D4E7D" w:rsidRPr="00BE2064" w:rsidRDefault="000D4E7D" w:rsidP="00AC697E">
            <w:pPr>
              <w:pStyle w:val="TAL"/>
            </w:pPr>
            <w:r w:rsidRPr="00BE2064">
              <w:t>Reference dedicated EPS bearer context #4 as specified in TS 36.508 [10], Table 6.6.2-1.</w:t>
            </w:r>
          </w:p>
        </w:tc>
        <w:tc>
          <w:tcPr>
            <w:tcW w:w="1984" w:type="dxa"/>
          </w:tcPr>
          <w:p w14:paraId="43350E64" w14:textId="77777777" w:rsidR="000D4E7D" w:rsidRPr="00BE2064" w:rsidRDefault="000D4E7D" w:rsidP="00AC697E">
            <w:pPr>
              <w:pStyle w:val="TAL"/>
            </w:pPr>
            <w:r w:rsidRPr="00BE2064">
              <w:t>N/A</w:t>
            </w:r>
          </w:p>
        </w:tc>
      </w:tr>
      <w:tr w:rsidR="000D4E7D" w:rsidRPr="00BE2064" w14:paraId="1A029768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74FB216F" w14:textId="77777777" w:rsidR="000D4E7D" w:rsidRPr="00BE2064" w:rsidRDefault="000D4E7D" w:rsidP="00AC697E">
            <w:pPr>
              <w:pStyle w:val="TAL"/>
            </w:pPr>
            <w:r w:rsidRPr="00BE2064">
              <w:t>IP address allocation</w:t>
            </w:r>
          </w:p>
        </w:tc>
        <w:tc>
          <w:tcPr>
            <w:tcW w:w="2802" w:type="dxa"/>
            <w:shd w:val="clear" w:color="auto" w:fill="auto"/>
          </w:tcPr>
          <w:p w14:paraId="613E8680" w14:textId="77777777" w:rsidR="000D4E7D" w:rsidRPr="00BE2064" w:rsidRDefault="000D4E7D" w:rsidP="00AC697E">
            <w:pPr>
              <w:pStyle w:val="TAL"/>
            </w:pPr>
            <w:r w:rsidRPr="00BE2064">
              <w:t>Yes</w:t>
            </w:r>
          </w:p>
        </w:tc>
        <w:tc>
          <w:tcPr>
            <w:tcW w:w="2802" w:type="dxa"/>
            <w:shd w:val="clear" w:color="auto" w:fill="auto"/>
          </w:tcPr>
          <w:p w14:paraId="36BABAFC" w14:textId="77777777" w:rsidR="000D4E7D" w:rsidRPr="00BE2064" w:rsidRDefault="000D4E7D" w:rsidP="00AC697E">
            <w:pPr>
              <w:pStyle w:val="TAL"/>
            </w:pPr>
            <w:r w:rsidRPr="00BE2064">
              <w:t>Yes</w:t>
            </w:r>
          </w:p>
        </w:tc>
        <w:tc>
          <w:tcPr>
            <w:tcW w:w="1984" w:type="dxa"/>
          </w:tcPr>
          <w:p w14:paraId="34A43143" w14:textId="77777777" w:rsidR="000D4E7D" w:rsidRPr="00BE2064" w:rsidRDefault="000D4E7D" w:rsidP="00AC697E">
            <w:pPr>
              <w:pStyle w:val="TAL"/>
            </w:pPr>
            <w:r w:rsidRPr="00BE2064">
              <w:t>Yes</w:t>
            </w:r>
          </w:p>
        </w:tc>
      </w:tr>
      <w:tr w:rsidR="000D4E7D" w:rsidRPr="00BE2064" w14:paraId="3A5BD0CF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70772FDE" w14:textId="77777777" w:rsidR="000D4E7D" w:rsidRPr="00BE2064" w:rsidRDefault="000D4E7D" w:rsidP="00AC697E">
            <w:pPr>
              <w:pStyle w:val="TAL"/>
            </w:pPr>
            <w:r w:rsidRPr="00BE2064">
              <w:t>IMS registration</w:t>
            </w:r>
          </w:p>
        </w:tc>
        <w:tc>
          <w:tcPr>
            <w:tcW w:w="2802" w:type="dxa"/>
            <w:shd w:val="clear" w:color="auto" w:fill="auto"/>
          </w:tcPr>
          <w:p w14:paraId="2774559B" w14:textId="77777777" w:rsidR="000D4E7D" w:rsidRPr="00BE2064" w:rsidRDefault="000D4E7D" w:rsidP="00AC697E">
            <w:pPr>
              <w:pStyle w:val="TAL"/>
            </w:pPr>
            <w:r w:rsidRPr="00BE2064">
              <w:t>No</w:t>
            </w:r>
          </w:p>
        </w:tc>
        <w:tc>
          <w:tcPr>
            <w:tcW w:w="2802" w:type="dxa"/>
            <w:shd w:val="clear" w:color="auto" w:fill="auto"/>
          </w:tcPr>
          <w:p w14:paraId="3504DBD3" w14:textId="77777777" w:rsidR="000D4E7D" w:rsidRPr="00BE2064" w:rsidRDefault="000D4E7D" w:rsidP="00AC697E">
            <w:pPr>
              <w:pStyle w:val="TAL"/>
            </w:pPr>
            <w:r w:rsidRPr="00BE2064">
              <w:t>Yes</w:t>
            </w:r>
          </w:p>
          <w:p w14:paraId="1671F031" w14:textId="77777777" w:rsidR="000D4E7D" w:rsidRPr="00BE2064" w:rsidRDefault="000D4E7D" w:rsidP="00AC697E">
            <w:pPr>
              <w:pStyle w:val="TAL"/>
            </w:pPr>
            <w:r w:rsidRPr="00BE2064">
              <w:t>NOTE 1</w:t>
            </w:r>
          </w:p>
        </w:tc>
        <w:tc>
          <w:tcPr>
            <w:tcW w:w="1984" w:type="dxa"/>
          </w:tcPr>
          <w:p w14:paraId="2C1846AB" w14:textId="77777777" w:rsidR="000D4E7D" w:rsidRPr="00BE2064" w:rsidRDefault="000D4E7D" w:rsidP="00AC697E">
            <w:pPr>
              <w:pStyle w:val="TAL"/>
            </w:pPr>
            <w:r w:rsidRPr="00BE2064">
              <w:t>No</w:t>
            </w:r>
          </w:p>
        </w:tc>
      </w:tr>
      <w:tr w:rsidR="000D4E7D" w:rsidRPr="00BE2064" w14:paraId="1E8F99A9" w14:textId="77777777" w:rsidTr="00AC697E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F666200" w14:textId="77777777" w:rsidR="000D4E7D" w:rsidRPr="00BE2064" w:rsidRDefault="000D4E7D" w:rsidP="00AC697E">
            <w:pPr>
              <w:pStyle w:val="TAL"/>
            </w:pPr>
            <w:r w:rsidRPr="00BE2064">
              <w:t>SST condition (NOTE 2)</w:t>
            </w:r>
          </w:p>
        </w:tc>
        <w:tc>
          <w:tcPr>
            <w:tcW w:w="2802" w:type="dxa"/>
            <w:shd w:val="clear" w:color="auto" w:fill="auto"/>
          </w:tcPr>
          <w:p w14:paraId="45CA7ACF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t>SST_eMBB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03D624C1" w14:textId="77777777" w:rsidR="000D4E7D" w:rsidRPr="00BE2064" w:rsidRDefault="000D4E7D" w:rsidP="00AC697E">
            <w:pPr>
              <w:pStyle w:val="TAL"/>
            </w:pPr>
            <w:proofErr w:type="spellStart"/>
            <w:r w:rsidRPr="00BE2064">
              <w:t>SST_eMBB</w:t>
            </w:r>
            <w:proofErr w:type="spellEnd"/>
          </w:p>
        </w:tc>
        <w:tc>
          <w:tcPr>
            <w:tcW w:w="1984" w:type="dxa"/>
          </w:tcPr>
          <w:p w14:paraId="494CB384" w14:textId="77777777" w:rsidR="000D4E7D" w:rsidRPr="00BE2064" w:rsidRDefault="000D4E7D" w:rsidP="00AC697E">
            <w:pPr>
              <w:pStyle w:val="TAL"/>
            </w:pPr>
            <w:r w:rsidRPr="00BE2064">
              <w:t>SST_URLLC</w:t>
            </w:r>
          </w:p>
        </w:tc>
      </w:tr>
      <w:tr w:rsidR="000D4E7D" w:rsidRPr="00BE2064" w14:paraId="33F3D69B" w14:textId="77777777" w:rsidTr="00AC697E">
        <w:trPr>
          <w:cantSplit/>
          <w:jc w:val="center"/>
        </w:trPr>
        <w:tc>
          <w:tcPr>
            <w:tcW w:w="10390" w:type="dxa"/>
            <w:gridSpan w:val="4"/>
            <w:shd w:val="clear" w:color="auto" w:fill="auto"/>
          </w:tcPr>
          <w:p w14:paraId="06069F8C" w14:textId="77777777" w:rsidR="000D4E7D" w:rsidRPr="00BE2064" w:rsidRDefault="000D4E7D" w:rsidP="00AC697E">
            <w:pPr>
              <w:pStyle w:val="TAN"/>
            </w:pPr>
            <w:r w:rsidRPr="00BE2064">
              <w:t>NOTE 1:</w:t>
            </w:r>
            <w:r w:rsidRPr="00BE2064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47236559" w14:textId="77777777" w:rsidR="000D4E7D" w:rsidRPr="00BE2064" w:rsidRDefault="000D4E7D" w:rsidP="00AC697E">
            <w:pPr>
              <w:pStyle w:val="TAN"/>
            </w:pPr>
            <w:r w:rsidRPr="00BE2064">
              <w:t>NOTE 2:</w:t>
            </w:r>
            <w:r w:rsidRPr="00BE2064">
              <w:tab/>
              <w:t>The possible values of the SST condition are defined in Table 4.6.0.1-5.</w:t>
            </w:r>
          </w:p>
        </w:tc>
      </w:tr>
    </w:tbl>
    <w:p w14:paraId="2C7CD8E5" w14:textId="77777777" w:rsidR="000D4E7D" w:rsidRPr="00BE2064" w:rsidRDefault="000D4E7D" w:rsidP="000D4E7D"/>
    <w:p w14:paraId="2DC79043" w14:textId="77777777" w:rsidR="000D4E7D" w:rsidRPr="00B4600B" w:rsidRDefault="000D4E7D" w:rsidP="000D4E7D">
      <w:pPr>
        <w:pStyle w:val="TH"/>
        <w:rPr>
          <w:ins w:id="1" w:author="Ericsson User" w:date="2021-08-05T18:32:00Z"/>
        </w:rPr>
      </w:pPr>
      <w:ins w:id="2" w:author="Ericsson User" w:date="2021-08-05T18:32:00Z">
        <w:r w:rsidRPr="00B4600B">
          <w:t>Table 4.8.4-</w:t>
        </w:r>
        <w:r>
          <w:t>2</w:t>
        </w:r>
        <w:r w:rsidRPr="00B4600B">
          <w:t>: DNN/APN configurations</w:t>
        </w:r>
        <w:r>
          <w:t>, second set</w:t>
        </w:r>
      </w:ins>
    </w:p>
    <w:tbl>
      <w:tblPr>
        <w:tblW w:w="5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" w:author="Ericsson User" w:date="2021-08-05T18:34:00Z">
          <w:tblPr>
            <w:tblW w:w="84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02"/>
        <w:gridCol w:w="2544"/>
        <w:tblGridChange w:id="4">
          <w:tblGrid>
            <w:gridCol w:w="2802"/>
            <w:gridCol w:w="2802"/>
            <w:gridCol w:w="2802"/>
          </w:tblGrid>
        </w:tblGridChange>
      </w:tblGrid>
      <w:tr w:rsidR="000D4E7D" w:rsidRPr="00B4600B" w14:paraId="42F93A3B" w14:textId="77777777" w:rsidTr="000D4E7D">
        <w:trPr>
          <w:cantSplit/>
          <w:jc w:val="center"/>
          <w:ins w:id="5" w:author="Ericsson User" w:date="2021-08-05T18:32:00Z"/>
          <w:trPrChange w:id="6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7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5BF637C6" w14:textId="77777777" w:rsidR="000D4E7D" w:rsidRPr="00B4600B" w:rsidRDefault="000D4E7D" w:rsidP="00AC697E">
            <w:pPr>
              <w:pStyle w:val="TAH"/>
              <w:rPr>
                <w:ins w:id="8" w:author="Ericsson User" w:date="2021-08-05T18:32:00Z"/>
              </w:rPr>
            </w:pPr>
            <w:ins w:id="9" w:author="Ericsson User" w:date="2021-08-05T18:32:00Z">
              <w:r w:rsidRPr="00B4600B">
                <w:t>Configurations</w:t>
              </w:r>
            </w:ins>
          </w:p>
        </w:tc>
        <w:tc>
          <w:tcPr>
            <w:tcW w:w="2544" w:type="dxa"/>
            <w:shd w:val="clear" w:color="auto" w:fill="auto"/>
            <w:tcPrChange w:id="10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0FC6942E" w14:textId="0BCC988A" w:rsidR="000D4E7D" w:rsidRPr="00B4600B" w:rsidRDefault="000D4E7D" w:rsidP="00AC697E">
            <w:pPr>
              <w:pStyle w:val="TAH"/>
              <w:rPr>
                <w:ins w:id="11" w:author="Ericsson User" w:date="2021-08-05T18:32:00Z"/>
              </w:rPr>
            </w:pPr>
            <w:ins w:id="12" w:author="Ericsson User" w:date="2021-08-05T18:32:00Z">
              <w:r w:rsidRPr="00B4600B">
                <w:t>Config #</w:t>
              </w:r>
            </w:ins>
            <w:ins w:id="13" w:author="Ericsson User" w:date="2021-08-06T09:07:00Z">
              <w:r w:rsidR="00A1702F">
                <w:t>5</w:t>
              </w:r>
            </w:ins>
          </w:p>
        </w:tc>
      </w:tr>
      <w:tr w:rsidR="000D4E7D" w:rsidRPr="00B4600B" w14:paraId="6732D33A" w14:textId="77777777" w:rsidTr="000D4E7D">
        <w:trPr>
          <w:cantSplit/>
          <w:jc w:val="center"/>
          <w:ins w:id="14" w:author="Ericsson User" w:date="2021-08-05T18:32:00Z"/>
          <w:trPrChange w:id="15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6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6E3BCBF6" w14:textId="77777777" w:rsidR="000D4E7D" w:rsidRPr="00B4600B" w:rsidRDefault="000D4E7D" w:rsidP="00AC697E">
            <w:pPr>
              <w:pStyle w:val="TAL"/>
              <w:rPr>
                <w:ins w:id="17" w:author="Ericsson User" w:date="2021-08-05T18:32:00Z"/>
              </w:rPr>
            </w:pPr>
            <w:ins w:id="18" w:author="Ericsson User" w:date="2021-08-05T18:32:00Z">
              <w:r w:rsidRPr="00B4600B">
                <w:t>DNN/APN type</w:t>
              </w:r>
            </w:ins>
          </w:p>
        </w:tc>
        <w:tc>
          <w:tcPr>
            <w:tcW w:w="2544" w:type="dxa"/>
            <w:shd w:val="clear" w:color="auto" w:fill="auto"/>
            <w:tcPrChange w:id="19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070C971B" w14:textId="336F809A" w:rsidR="000D4E7D" w:rsidRPr="00B4600B" w:rsidRDefault="00A1702F" w:rsidP="00AC697E">
            <w:pPr>
              <w:pStyle w:val="TAL"/>
              <w:rPr>
                <w:ins w:id="20" w:author="Ericsson User" w:date="2021-08-05T18:32:00Z"/>
              </w:rPr>
            </w:pPr>
            <w:ins w:id="21" w:author="Ericsson User" w:date="2021-08-06T09:07:00Z">
              <w:r>
                <w:t>v2x</w:t>
              </w:r>
            </w:ins>
          </w:p>
        </w:tc>
      </w:tr>
      <w:tr w:rsidR="000D4E7D" w:rsidRPr="00B4600B" w14:paraId="4300AD0B" w14:textId="77777777" w:rsidTr="000D4E7D">
        <w:trPr>
          <w:cantSplit/>
          <w:jc w:val="center"/>
          <w:ins w:id="22" w:author="Ericsson User" w:date="2021-08-05T18:32:00Z"/>
          <w:trPrChange w:id="23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24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23DE4F6F" w14:textId="77777777" w:rsidR="000D4E7D" w:rsidRPr="00B4600B" w:rsidRDefault="000D4E7D" w:rsidP="00AC697E">
            <w:pPr>
              <w:pStyle w:val="TAL"/>
              <w:rPr>
                <w:ins w:id="25" w:author="Ericsson User" w:date="2021-08-05T18:32:00Z"/>
              </w:rPr>
            </w:pPr>
            <w:ins w:id="26" w:author="Ericsson User" w:date="2021-08-05T18:32:00Z">
              <w:r w:rsidRPr="00B4600B">
                <w:t>DNN/APN ID</w:t>
              </w:r>
            </w:ins>
          </w:p>
        </w:tc>
        <w:tc>
          <w:tcPr>
            <w:tcW w:w="2544" w:type="dxa"/>
            <w:shd w:val="clear" w:color="auto" w:fill="auto"/>
            <w:tcPrChange w:id="27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229A165D" w14:textId="027127EA" w:rsidR="000D4E7D" w:rsidRPr="00B4600B" w:rsidRDefault="000D4E7D" w:rsidP="00AC697E">
            <w:pPr>
              <w:pStyle w:val="TAL"/>
              <w:rPr>
                <w:ins w:id="28" w:author="Ericsson User" w:date="2021-08-05T18:32:00Z"/>
              </w:rPr>
            </w:pPr>
            <w:ins w:id="29" w:author="Ericsson User" w:date="2021-08-05T18:32:00Z">
              <w:r w:rsidRPr="00B4600B">
                <w:rPr>
                  <w:lang w:eastAsia="ja-JP"/>
                </w:rPr>
                <w:t>pc_APN_ID_</w:t>
              </w:r>
            </w:ins>
            <w:ins w:id="30" w:author="Ericsson User" w:date="2021-08-06T09:07:00Z">
              <w:r w:rsidR="00A1702F">
                <w:rPr>
                  <w:lang w:eastAsia="ja-JP"/>
                </w:rPr>
                <w:t>V2X</w:t>
              </w:r>
            </w:ins>
          </w:p>
        </w:tc>
      </w:tr>
      <w:tr w:rsidR="000D4E7D" w:rsidRPr="00B4600B" w14:paraId="28315039" w14:textId="77777777" w:rsidTr="000D4E7D">
        <w:trPr>
          <w:cantSplit/>
          <w:jc w:val="center"/>
          <w:ins w:id="31" w:author="Ericsson User" w:date="2021-08-05T18:32:00Z"/>
          <w:trPrChange w:id="32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33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0BFB444F" w14:textId="77777777" w:rsidR="000D4E7D" w:rsidRPr="00B4600B" w:rsidRDefault="000D4E7D" w:rsidP="00AC697E">
            <w:pPr>
              <w:pStyle w:val="TAL"/>
              <w:rPr>
                <w:ins w:id="34" w:author="Ericsson User" w:date="2021-08-05T18:32:00Z"/>
              </w:rPr>
            </w:pPr>
            <w:ins w:id="35" w:author="Ericsson User" w:date="2021-08-05T18:32:00Z">
              <w:r w:rsidRPr="00B4600B">
                <w:t>5GC QoS rule</w:t>
              </w:r>
            </w:ins>
          </w:p>
        </w:tc>
        <w:tc>
          <w:tcPr>
            <w:tcW w:w="2544" w:type="dxa"/>
            <w:shd w:val="clear" w:color="auto" w:fill="auto"/>
            <w:tcPrChange w:id="36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1783ED9" w14:textId="77777777" w:rsidR="000D4E7D" w:rsidRPr="00B4600B" w:rsidRDefault="000D4E7D" w:rsidP="00AC697E">
            <w:pPr>
              <w:pStyle w:val="TAL"/>
              <w:rPr>
                <w:ins w:id="37" w:author="Ericsson User" w:date="2021-08-05T18:32:00Z"/>
              </w:rPr>
            </w:pPr>
            <w:ins w:id="38" w:author="Ericsson User" w:date="2021-08-05T18:32:00Z">
              <w:r>
                <w:t>FFS</w:t>
              </w:r>
            </w:ins>
          </w:p>
        </w:tc>
      </w:tr>
      <w:tr w:rsidR="000D4E7D" w:rsidRPr="00B4600B" w14:paraId="40316C08" w14:textId="77777777" w:rsidTr="000D4E7D">
        <w:trPr>
          <w:cantSplit/>
          <w:jc w:val="center"/>
          <w:ins w:id="39" w:author="Ericsson User" w:date="2021-08-05T18:32:00Z"/>
          <w:trPrChange w:id="40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41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06DF6C4F" w14:textId="77777777" w:rsidR="000D4E7D" w:rsidRPr="00B4600B" w:rsidRDefault="000D4E7D" w:rsidP="00AC697E">
            <w:pPr>
              <w:pStyle w:val="TAL"/>
              <w:rPr>
                <w:ins w:id="42" w:author="Ericsson User" w:date="2021-08-05T18:32:00Z"/>
              </w:rPr>
            </w:pPr>
            <w:ins w:id="43" w:author="Ericsson User" w:date="2021-08-05T18:32:00Z">
              <w:r w:rsidRPr="00B4600B">
                <w:t>EPC default bearer context</w:t>
              </w:r>
            </w:ins>
          </w:p>
        </w:tc>
        <w:tc>
          <w:tcPr>
            <w:tcW w:w="2544" w:type="dxa"/>
            <w:shd w:val="clear" w:color="auto" w:fill="auto"/>
            <w:tcPrChange w:id="44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44ABEC2" w14:textId="77777777" w:rsidR="000D4E7D" w:rsidRPr="00B4600B" w:rsidRDefault="000D4E7D" w:rsidP="00AC697E">
            <w:pPr>
              <w:pStyle w:val="TAL"/>
              <w:rPr>
                <w:ins w:id="45" w:author="Ericsson User" w:date="2021-08-05T18:32:00Z"/>
              </w:rPr>
            </w:pPr>
            <w:ins w:id="46" w:author="Ericsson User" w:date="2021-08-05T18:32:00Z">
              <w:r w:rsidRPr="00386C60">
                <w:t>N/A</w:t>
              </w:r>
            </w:ins>
          </w:p>
        </w:tc>
      </w:tr>
      <w:tr w:rsidR="000D4E7D" w:rsidRPr="00B4600B" w14:paraId="0EF09FF0" w14:textId="77777777" w:rsidTr="000D4E7D">
        <w:trPr>
          <w:cantSplit/>
          <w:jc w:val="center"/>
          <w:ins w:id="47" w:author="Ericsson User" w:date="2021-08-05T18:32:00Z"/>
          <w:trPrChange w:id="48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49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30A3E68" w14:textId="77777777" w:rsidR="000D4E7D" w:rsidRPr="00B4600B" w:rsidRDefault="000D4E7D" w:rsidP="00AC697E">
            <w:pPr>
              <w:pStyle w:val="TAL"/>
              <w:rPr>
                <w:ins w:id="50" w:author="Ericsson User" w:date="2021-08-05T18:32:00Z"/>
              </w:rPr>
            </w:pPr>
            <w:ins w:id="51" w:author="Ericsson User" w:date="2021-08-05T18:32:00Z">
              <w:r w:rsidRPr="00B4600B">
                <w:t>EPC dedicated bearer context</w:t>
              </w:r>
            </w:ins>
          </w:p>
        </w:tc>
        <w:tc>
          <w:tcPr>
            <w:tcW w:w="2544" w:type="dxa"/>
            <w:shd w:val="clear" w:color="auto" w:fill="auto"/>
            <w:tcPrChange w:id="52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7B0901E8" w14:textId="77777777" w:rsidR="000D4E7D" w:rsidRPr="00B4600B" w:rsidRDefault="000D4E7D" w:rsidP="00AC697E">
            <w:pPr>
              <w:pStyle w:val="TAL"/>
              <w:rPr>
                <w:ins w:id="53" w:author="Ericsson User" w:date="2021-08-05T18:32:00Z"/>
              </w:rPr>
            </w:pPr>
            <w:ins w:id="54" w:author="Ericsson User" w:date="2021-08-05T18:32:00Z">
              <w:r w:rsidRPr="00386C60">
                <w:t>N/A</w:t>
              </w:r>
            </w:ins>
          </w:p>
        </w:tc>
      </w:tr>
      <w:tr w:rsidR="000D4E7D" w:rsidRPr="00B4600B" w14:paraId="2D6BFCD8" w14:textId="77777777" w:rsidTr="000D4E7D">
        <w:trPr>
          <w:cantSplit/>
          <w:jc w:val="center"/>
          <w:ins w:id="55" w:author="Ericsson User" w:date="2021-08-05T18:32:00Z"/>
          <w:trPrChange w:id="56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57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03460B3" w14:textId="77777777" w:rsidR="000D4E7D" w:rsidRPr="00B4600B" w:rsidRDefault="000D4E7D" w:rsidP="00AC697E">
            <w:pPr>
              <w:pStyle w:val="TAL"/>
              <w:rPr>
                <w:ins w:id="58" w:author="Ericsson User" w:date="2021-08-05T18:32:00Z"/>
              </w:rPr>
            </w:pPr>
            <w:ins w:id="59" w:author="Ericsson User" w:date="2021-08-05T18:32:00Z">
              <w:r w:rsidRPr="00B4600B">
                <w:t>IP address allocation</w:t>
              </w:r>
            </w:ins>
          </w:p>
        </w:tc>
        <w:tc>
          <w:tcPr>
            <w:tcW w:w="2544" w:type="dxa"/>
            <w:shd w:val="clear" w:color="auto" w:fill="auto"/>
            <w:tcPrChange w:id="60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346E9ACE" w14:textId="77777777" w:rsidR="000D4E7D" w:rsidRPr="00B4600B" w:rsidRDefault="000D4E7D" w:rsidP="00AC697E">
            <w:pPr>
              <w:pStyle w:val="TAL"/>
              <w:rPr>
                <w:ins w:id="61" w:author="Ericsson User" w:date="2021-08-05T18:32:00Z"/>
              </w:rPr>
            </w:pPr>
            <w:ins w:id="62" w:author="Ericsson User" w:date="2021-08-05T18:32:00Z">
              <w:r w:rsidRPr="00386C60">
                <w:t>Yes</w:t>
              </w:r>
            </w:ins>
          </w:p>
        </w:tc>
      </w:tr>
      <w:tr w:rsidR="000D4E7D" w:rsidRPr="00B4600B" w14:paraId="217CC6A8" w14:textId="77777777" w:rsidTr="000D4E7D">
        <w:trPr>
          <w:cantSplit/>
          <w:jc w:val="center"/>
          <w:ins w:id="63" w:author="Ericsson User" w:date="2021-08-05T18:32:00Z"/>
          <w:trPrChange w:id="64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65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22CFB1A7" w14:textId="77777777" w:rsidR="000D4E7D" w:rsidRPr="00B4600B" w:rsidRDefault="000D4E7D" w:rsidP="00AC697E">
            <w:pPr>
              <w:pStyle w:val="TAL"/>
              <w:rPr>
                <w:ins w:id="66" w:author="Ericsson User" w:date="2021-08-05T18:32:00Z"/>
              </w:rPr>
            </w:pPr>
            <w:ins w:id="67" w:author="Ericsson User" w:date="2021-08-05T18:32:00Z">
              <w:r w:rsidRPr="00B4600B">
                <w:t>IMS registration</w:t>
              </w:r>
            </w:ins>
          </w:p>
        </w:tc>
        <w:tc>
          <w:tcPr>
            <w:tcW w:w="2544" w:type="dxa"/>
            <w:shd w:val="clear" w:color="auto" w:fill="auto"/>
            <w:tcPrChange w:id="68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14DF1C93" w14:textId="77777777" w:rsidR="000D4E7D" w:rsidRPr="00B4600B" w:rsidRDefault="000D4E7D" w:rsidP="00AC697E">
            <w:pPr>
              <w:pStyle w:val="TAL"/>
              <w:rPr>
                <w:ins w:id="69" w:author="Ericsson User" w:date="2021-08-05T18:32:00Z"/>
              </w:rPr>
            </w:pPr>
            <w:ins w:id="70" w:author="Ericsson User" w:date="2021-08-05T18:32:00Z">
              <w:r w:rsidRPr="00386C60">
                <w:t>No</w:t>
              </w:r>
            </w:ins>
          </w:p>
        </w:tc>
      </w:tr>
      <w:tr w:rsidR="000D4E7D" w:rsidRPr="00B4600B" w14:paraId="1ED07709" w14:textId="77777777" w:rsidTr="000D4E7D">
        <w:trPr>
          <w:cantSplit/>
          <w:jc w:val="center"/>
          <w:ins w:id="71" w:author="Ericsson User" w:date="2021-08-05T18:32:00Z"/>
          <w:trPrChange w:id="72" w:author="Ericsson User" w:date="2021-08-05T18:34:00Z">
            <w:trPr>
              <w:gridAfter w:val="0"/>
              <w:wAfter w:w="2802" w:type="dxa"/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73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4ADDE150" w14:textId="77777777" w:rsidR="000D4E7D" w:rsidRPr="00B4600B" w:rsidRDefault="000D4E7D" w:rsidP="00AC697E">
            <w:pPr>
              <w:pStyle w:val="TAL"/>
              <w:rPr>
                <w:ins w:id="74" w:author="Ericsson User" w:date="2021-08-05T18:32:00Z"/>
              </w:rPr>
            </w:pPr>
            <w:ins w:id="75" w:author="Ericsson User" w:date="2021-08-05T18:32:00Z">
              <w:r w:rsidRPr="00386C60">
                <w:t xml:space="preserve">SST condition (NOTE </w:t>
              </w:r>
              <w:r>
                <w:t>1</w:t>
              </w:r>
              <w:r w:rsidRPr="00386C60">
                <w:t>)</w:t>
              </w:r>
            </w:ins>
          </w:p>
        </w:tc>
        <w:tc>
          <w:tcPr>
            <w:tcW w:w="2544" w:type="dxa"/>
            <w:shd w:val="clear" w:color="auto" w:fill="auto"/>
            <w:tcPrChange w:id="76" w:author="Ericsson User" w:date="2021-08-05T18:34:00Z">
              <w:tcPr>
                <w:tcW w:w="2802" w:type="dxa"/>
                <w:shd w:val="clear" w:color="auto" w:fill="auto"/>
              </w:tcPr>
            </w:tcPrChange>
          </w:tcPr>
          <w:p w14:paraId="3D19A270" w14:textId="3FD20879" w:rsidR="000D4E7D" w:rsidRPr="00B4600B" w:rsidRDefault="000D4E7D" w:rsidP="00AC697E">
            <w:pPr>
              <w:pStyle w:val="TAL"/>
              <w:rPr>
                <w:ins w:id="77" w:author="Ericsson User" w:date="2021-08-05T18:32:00Z"/>
              </w:rPr>
            </w:pPr>
            <w:ins w:id="78" w:author="Ericsson User" w:date="2021-08-05T18:32:00Z">
              <w:r w:rsidRPr="00386C60">
                <w:t>SST_</w:t>
              </w:r>
            </w:ins>
            <w:ins w:id="79" w:author="Ericsson User" w:date="2021-08-06T09:07:00Z">
              <w:r w:rsidR="00A1702F">
                <w:t>V2X</w:t>
              </w:r>
            </w:ins>
          </w:p>
        </w:tc>
      </w:tr>
      <w:tr w:rsidR="000D4E7D" w:rsidRPr="00B4600B" w14:paraId="6AFB34DF" w14:textId="77777777" w:rsidTr="000D4E7D">
        <w:trPr>
          <w:cantSplit/>
          <w:jc w:val="center"/>
          <w:ins w:id="80" w:author="Ericsson User" w:date="2021-08-05T18:32:00Z"/>
          <w:trPrChange w:id="81" w:author="Ericsson User" w:date="2021-08-05T18:34:00Z">
            <w:trPr>
              <w:cantSplit/>
              <w:jc w:val="center"/>
            </w:trPr>
          </w:trPrChange>
        </w:trPr>
        <w:tc>
          <w:tcPr>
            <w:tcW w:w="5346" w:type="dxa"/>
            <w:gridSpan w:val="2"/>
            <w:shd w:val="clear" w:color="auto" w:fill="auto"/>
            <w:tcPrChange w:id="82" w:author="Ericsson User" w:date="2021-08-05T18:34:00Z">
              <w:tcPr>
                <w:tcW w:w="8406" w:type="dxa"/>
                <w:gridSpan w:val="3"/>
                <w:shd w:val="clear" w:color="auto" w:fill="auto"/>
              </w:tcPr>
            </w:tcPrChange>
          </w:tcPr>
          <w:p w14:paraId="3E735E73" w14:textId="77777777" w:rsidR="000D4E7D" w:rsidRPr="00386C60" w:rsidRDefault="000D4E7D" w:rsidP="00AC697E">
            <w:pPr>
              <w:pStyle w:val="TAL"/>
              <w:rPr>
                <w:ins w:id="83" w:author="Ericsson User" w:date="2021-08-05T18:32:00Z"/>
              </w:rPr>
            </w:pPr>
            <w:ins w:id="84" w:author="Ericsson User" w:date="2021-08-05T18:32:00Z">
              <w:r w:rsidRPr="00386C60">
                <w:t xml:space="preserve">NOTE </w:t>
              </w:r>
              <w:r>
                <w:t>1</w:t>
              </w:r>
              <w:r w:rsidRPr="00386C60">
                <w:t>:</w:t>
              </w:r>
              <w:r w:rsidRPr="00386C60">
                <w:tab/>
                <w:t>The possible values of the SST condition are defined in Table 4.6.0.1-5.</w:t>
              </w:r>
            </w:ins>
          </w:p>
        </w:tc>
      </w:tr>
    </w:tbl>
    <w:p w14:paraId="422839B6" w14:textId="77777777" w:rsidR="000D4E7D" w:rsidRDefault="000D4E7D" w:rsidP="000D4E7D">
      <w:pPr>
        <w:pStyle w:val="H6"/>
        <w:ind w:left="0" w:firstLine="0"/>
        <w:rPr>
          <w:ins w:id="85" w:author="Ericsson User" w:date="2021-08-05T18:32:00Z"/>
          <w:b/>
          <w:bCs/>
          <w:color w:val="0000FF"/>
        </w:rPr>
      </w:pPr>
    </w:p>
    <w:p w14:paraId="76885013" w14:textId="77777777" w:rsidR="003325B8" w:rsidRPr="00925185" w:rsidRDefault="003325B8" w:rsidP="000D4E7D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3F44B" w14:textId="77777777" w:rsidR="00454956" w:rsidRDefault="00454956">
      <w:r>
        <w:separator/>
      </w:r>
    </w:p>
  </w:endnote>
  <w:endnote w:type="continuationSeparator" w:id="0">
    <w:p w14:paraId="0C9E8C18" w14:textId="77777777" w:rsidR="00454956" w:rsidRDefault="00454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E69E5" w14:textId="77777777" w:rsidR="00454956" w:rsidRDefault="00454956">
      <w:r>
        <w:separator/>
      </w:r>
    </w:p>
  </w:footnote>
  <w:footnote w:type="continuationSeparator" w:id="0">
    <w:p w14:paraId="2843E4EE" w14:textId="77777777" w:rsidR="00454956" w:rsidRDefault="00454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75A81"/>
    <w:rsid w:val="00084C8B"/>
    <w:rsid w:val="000A4067"/>
    <w:rsid w:val="000A6394"/>
    <w:rsid w:val="000B4D21"/>
    <w:rsid w:val="000B52E9"/>
    <w:rsid w:val="000B7FED"/>
    <w:rsid w:val="000C038A"/>
    <w:rsid w:val="000C6598"/>
    <w:rsid w:val="000D44B3"/>
    <w:rsid w:val="000D4E7D"/>
    <w:rsid w:val="000F639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4956"/>
    <w:rsid w:val="00457517"/>
    <w:rsid w:val="00460E9F"/>
    <w:rsid w:val="004749C9"/>
    <w:rsid w:val="00476042"/>
    <w:rsid w:val="004B75B7"/>
    <w:rsid w:val="004C3500"/>
    <w:rsid w:val="004E2D3A"/>
    <w:rsid w:val="00505838"/>
    <w:rsid w:val="0051580D"/>
    <w:rsid w:val="00547111"/>
    <w:rsid w:val="00566FB8"/>
    <w:rsid w:val="00581B1E"/>
    <w:rsid w:val="00582BD2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A478B"/>
    <w:rsid w:val="006A4D56"/>
    <w:rsid w:val="006B1820"/>
    <w:rsid w:val="006B46FB"/>
    <w:rsid w:val="006B5FC8"/>
    <w:rsid w:val="006D2804"/>
    <w:rsid w:val="006D6E0D"/>
    <w:rsid w:val="006E21FB"/>
    <w:rsid w:val="006E23A9"/>
    <w:rsid w:val="006E603B"/>
    <w:rsid w:val="006F02F9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55559"/>
    <w:rsid w:val="008626E7"/>
    <w:rsid w:val="00870EE7"/>
    <w:rsid w:val="00881F0B"/>
    <w:rsid w:val="008843B8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1702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050DD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95985"/>
    <w:rsid w:val="00CC470D"/>
    <w:rsid w:val="00CC5026"/>
    <w:rsid w:val="00CC68D0"/>
    <w:rsid w:val="00CD5797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E34CF"/>
    <w:rsid w:val="00DE7983"/>
    <w:rsid w:val="00E13F3D"/>
    <w:rsid w:val="00E14DEA"/>
    <w:rsid w:val="00E32B91"/>
    <w:rsid w:val="00E34898"/>
    <w:rsid w:val="00E41CC0"/>
    <w:rsid w:val="00E50033"/>
    <w:rsid w:val="00E528CD"/>
    <w:rsid w:val="00E719CB"/>
    <w:rsid w:val="00E73CE6"/>
    <w:rsid w:val="00E937AC"/>
    <w:rsid w:val="00E96F39"/>
    <w:rsid w:val="00EA19E4"/>
    <w:rsid w:val="00EB09B7"/>
    <w:rsid w:val="00EB7002"/>
    <w:rsid w:val="00EE7D7C"/>
    <w:rsid w:val="00F030C8"/>
    <w:rsid w:val="00F03837"/>
    <w:rsid w:val="00F10C1B"/>
    <w:rsid w:val="00F25D98"/>
    <w:rsid w:val="00F300FB"/>
    <w:rsid w:val="00F56582"/>
    <w:rsid w:val="00FA5909"/>
    <w:rsid w:val="00FA6D76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7426</TotalTime>
  <Pages>2</Pages>
  <Words>641</Words>
  <Characters>3403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4036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40</cp:revision>
  <cp:lastPrinted>1899-12-31T23:00:00Z</cp:lastPrinted>
  <dcterms:created xsi:type="dcterms:W3CDTF">2021-01-31T20:03:00Z</dcterms:created>
  <dcterms:modified xsi:type="dcterms:W3CDTF">2021-08-06T16:31:00Z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